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477E7">
        <w:rPr>
          <w:b/>
          <w:noProof/>
          <w:sz w:val="24"/>
        </w:rPr>
        <w:t>RAN WG1</w:t>
      </w:r>
      <w:r w:rsidR="00C66BA2">
        <w:rPr>
          <w:b/>
          <w:noProof/>
          <w:sz w:val="24"/>
        </w:rPr>
        <w:t xml:space="preserve"> </w:t>
      </w:r>
      <w:r>
        <w:rPr>
          <w:b/>
          <w:noProof/>
          <w:sz w:val="24"/>
        </w:rPr>
        <w:t>Meeting #</w:t>
      </w:r>
      <w:r w:rsidR="00F477E7">
        <w:rPr>
          <w:b/>
          <w:noProof/>
          <w:sz w:val="24"/>
        </w:rPr>
        <w:t>95</w:t>
      </w:r>
      <w:r>
        <w:rPr>
          <w:b/>
          <w:i/>
          <w:noProof/>
          <w:sz w:val="28"/>
        </w:rPr>
        <w:tab/>
      </w:r>
      <w:r w:rsidR="00F477E7">
        <w:rPr>
          <w:b/>
          <w:i/>
          <w:noProof/>
          <w:sz w:val="28"/>
        </w:rPr>
        <w:t>R1-181</w:t>
      </w:r>
      <w:r w:rsidR="00801E42">
        <w:rPr>
          <w:b/>
          <w:i/>
          <w:noProof/>
          <w:sz w:val="28"/>
        </w:rPr>
        <w:t>4009</w:t>
      </w:r>
      <w:r w:rsidR="00F477E7">
        <w:rPr>
          <w:b/>
          <w:i/>
          <w:noProof/>
          <w:sz w:val="28"/>
        </w:rPr>
        <w:t xml:space="preserve"> attachment</w:t>
      </w:r>
    </w:p>
    <w:p w:rsidR="001E41F3" w:rsidRDefault="00F477E7" w:rsidP="005E2C44">
      <w:pPr>
        <w:pStyle w:val="CRCoverPage"/>
        <w:outlineLvl w:val="0"/>
        <w:rPr>
          <w:b/>
          <w:noProof/>
          <w:sz w:val="24"/>
        </w:rPr>
      </w:pPr>
      <w:r>
        <w:rPr>
          <w:b/>
          <w:noProof/>
          <w:sz w:val="24"/>
        </w:rPr>
        <w:t>Spokane, USA, Nov. 12 – 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77E7" w:rsidP="00F477E7">
            <w:pPr>
              <w:pStyle w:val="CRCoverPage"/>
              <w:spacing w:after="0"/>
              <w:jc w:val="right"/>
              <w:rPr>
                <w:b/>
                <w:noProof/>
                <w:sz w:val="28"/>
              </w:rPr>
            </w:pPr>
            <w:r>
              <w:rPr>
                <w:b/>
                <w:noProof/>
                <w:sz w:val="28"/>
              </w:rPr>
              <w:t>38.214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77E7"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5BD4" w:rsidP="00F477E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77E7">
              <w:rPr>
                <w:b/>
                <w:noProof/>
                <w:sz w:val="28"/>
              </w:rPr>
              <w:t>-</w:t>
            </w:r>
            <w:r>
              <w:rPr>
                <w:b/>
                <w:noProof/>
                <w:sz w:val="28"/>
              </w:rPr>
              <w:fldChar w:fldCharType="end"/>
            </w:r>
            <w:r w:rsidR="00F477E7"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477E7" w:rsidP="00EF552E">
            <w:pPr>
              <w:pStyle w:val="CRCoverPage"/>
              <w:spacing w:after="0"/>
              <w:jc w:val="center"/>
              <w:rPr>
                <w:noProof/>
                <w:sz w:val="28"/>
              </w:rPr>
            </w:pPr>
            <w:r>
              <w:rPr>
                <w:b/>
                <w:noProof/>
                <w:sz w:val="28"/>
              </w:rPr>
              <w:t>15.</w:t>
            </w:r>
            <w:r w:rsidR="00EF552E">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477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17E9">
            <w:pPr>
              <w:pStyle w:val="CRCoverPage"/>
              <w:spacing w:after="0"/>
              <w:ind w:left="100"/>
              <w:rPr>
                <w:noProof/>
              </w:rPr>
            </w:pPr>
            <w:r>
              <w:t>Correction on network synchronization requirement for CSI-RS for mobility in FDD networks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77E7">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77E7">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77E7">
            <w:pPr>
              <w:pStyle w:val="CRCoverPage"/>
              <w:spacing w:after="0"/>
              <w:ind w:left="100"/>
              <w:rPr>
                <w:noProof/>
              </w:rPr>
            </w:pPr>
            <w:r>
              <w:rPr>
                <w:noProof/>
              </w:rPr>
              <w:t>2018-11-12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77E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77E7">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E7A19">
            <w:pPr>
              <w:pStyle w:val="CRCoverPage"/>
              <w:spacing w:after="0"/>
              <w:ind w:left="100"/>
              <w:rPr>
                <w:noProof/>
              </w:rPr>
            </w:pPr>
            <w:r>
              <w:rPr>
                <w:noProof/>
              </w:rPr>
              <w:t>In FDD networks, if the CSI-RS for mobility periodicity is larger than 10 msec, UE will require knowledge of neighbor cell SFNs for every cell. Decoding of multiple neighbor cell PBCH during RRM measurements is extremely challenging and will require significant complexity and additional memory and should be avoided.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E7A19" w:rsidP="008C028D">
            <w:pPr>
              <w:pStyle w:val="CRCoverPage"/>
              <w:spacing w:after="0"/>
              <w:ind w:left="100"/>
              <w:rPr>
                <w:noProof/>
              </w:rPr>
            </w:pPr>
            <w:r>
              <w:rPr>
                <w:noProof/>
              </w:rPr>
              <w:t>In case CSI-RS for mobility periodicity is larger than 10 msec, UE may</w:t>
            </w:r>
            <w:r w:rsidR="008C028D">
              <w:rPr>
                <w:noProof/>
              </w:rPr>
              <w:t xml:space="preserve"> assume the network is synchronize</w:t>
            </w:r>
            <w:r>
              <w:rPr>
                <w:noProof/>
              </w:rPr>
              <w:t>d with</w:t>
            </w:r>
            <w:r w:rsidR="008C028D">
              <w:rPr>
                <w:noProof/>
              </w:rPr>
              <w:t>in</w:t>
            </w:r>
            <w:r>
              <w:rPr>
                <w:noProof/>
              </w:rPr>
              <w:t xml:space="preserve"> +/- 5msec such that SFN can be derived from any cell in the same fre</w:t>
            </w:r>
            <w:r w:rsidR="008C028D">
              <w:rPr>
                <w:noProof/>
              </w:rPr>
              <w:t>q</w:t>
            </w:r>
            <w:r>
              <w:rPr>
                <w:noProof/>
              </w:rPr>
              <w:t>uency layer.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308D">
            <w:pPr>
              <w:pStyle w:val="CRCoverPage"/>
              <w:spacing w:after="0"/>
              <w:ind w:left="100"/>
              <w:rPr>
                <w:noProof/>
              </w:rPr>
            </w:pPr>
            <w:r>
              <w:rPr>
                <w:noProof/>
              </w:rPr>
              <w:t>Performing RRM measurements using CSI-RS for mobility with periodicity larger than 10 msec may not be feasible in FDD networks. This results in incomplete/incorrect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552E">
            <w:pPr>
              <w:pStyle w:val="CRCoverPage"/>
              <w:spacing w:after="0"/>
              <w:ind w:left="100"/>
              <w:rPr>
                <w:noProof/>
              </w:rPr>
            </w:pPr>
            <w:r w:rsidRPr="0048482F">
              <w:rPr>
                <w:color w:val="000000"/>
              </w:rPr>
              <w:t>5.1.6.1.</w:t>
            </w:r>
            <w:r>
              <w:rPr>
                <w:color w:val="000000"/>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77E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77E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77E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F552E" w:rsidRDefault="00EF552E" w:rsidP="00EF552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2027" w:rsidRPr="0048482F" w:rsidRDefault="00072027" w:rsidP="00072027">
      <w:pPr>
        <w:pStyle w:val="Heading5"/>
        <w:rPr>
          <w:color w:val="000000"/>
        </w:rPr>
      </w:pPr>
      <w:bookmarkStart w:id="2" w:name="_Toc525748067"/>
      <w:r w:rsidRPr="0048482F">
        <w:rPr>
          <w:color w:val="000000"/>
        </w:rPr>
        <w:lastRenderedPageBreak/>
        <w:t>5.1.6.1.</w:t>
      </w:r>
      <w:r>
        <w:rPr>
          <w:color w:val="000000"/>
        </w:rPr>
        <w:t>3</w:t>
      </w:r>
      <w:r w:rsidRPr="0048482F">
        <w:rPr>
          <w:color w:val="000000"/>
        </w:rPr>
        <w:tab/>
        <w:t xml:space="preserve">CSI-RS for </w:t>
      </w:r>
      <w:r>
        <w:rPr>
          <w:color w:val="000000"/>
        </w:rPr>
        <w:t>mobility</w:t>
      </w:r>
      <w:bookmarkEnd w:id="2"/>
    </w:p>
    <w:p w:rsidR="00072027" w:rsidRDefault="00072027" w:rsidP="00072027">
      <w:bookmarkStart w:id="3"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rsidR="00072027" w:rsidRDefault="00072027" w:rsidP="00072027">
      <w:pPr>
        <w:rPr>
          <w:ins w:id="4" w:author="Lee, Daewon" w:date="2018-11-02T23:25:00Z"/>
        </w:rPr>
      </w:pPr>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rsidR="00C56DF8" w:rsidRPr="00C56DF8" w:rsidRDefault="00C56DF8" w:rsidP="00C56DF8">
      <w:pPr>
        <w:spacing w:after="0"/>
        <w:rPr>
          <w:ins w:id="5" w:author="Lee, Daewon" w:date="2018-11-13T10:58:00Z"/>
          <w:lang w:val="en-US"/>
        </w:rPr>
      </w:pPr>
      <w:ins w:id="6" w:author="Lee, Daewon" w:date="2018-11-13T10:58:00Z">
        <w:r w:rsidRPr="00C56DF8">
          <w:t xml:space="preserve">If a UE is configured with the higher layer parameter </w:t>
        </w:r>
        <w:r w:rsidRPr="00C56DF8">
          <w:rPr>
            <w:i/>
          </w:rPr>
          <w:t>CSI-RS-Resource-Mobility</w:t>
        </w:r>
        <w:r w:rsidRPr="00C56DF8">
          <w:t xml:space="preserve"> and with periodicity greater than 10 </w:t>
        </w:r>
        <w:proofErr w:type="spellStart"/>
        <w:r w:rsidRPr="00C56DF8">
          <w:t>msec</w:t>
        </w:r>
        <w:proofErr w:type="spellEnd"/>
        <w:r w:rsidRPr="00C56DF8">
          <w:t xml:space="preserve"> in paired spectrum, UE may assumed the absolute value of the time difference between radio frame </w:t>
        </w:r>
        <w:r w:rsidRPr="00C56DF8">
          <w:rPr>
            <w:i/>
          </w:rPr>
          <w:t>i</w:t>
        </w:r>
        <w:r w:rsidRPr="00C56DF8">
          <w:t xml:space="preserve"> between any two cells </w:t>
        </w:r>
      </w:ins>
      <w:ins w:id="7" w:author="Lee, Daewon" w:date="2018-11-13T18:36:00Z">
        <w:r w:rsidR="00BE056B">
          <w:t xml:space="preserve">listed in the </w:t>
        </w:r>
      </w:ins>
      <w:ins w:id="8" w:author="Lee, Daewon" w:date="2018-11-13T18:33:00Z">
        <w:r w:rsidR="00BE056B">
          <w:t xml:space="preserve">configured with </w:t>
        </w:r>
        <w:r w:rsidR="00BE056B" w:rsidRPr="00C56DF8">
          <w:t xml:space="preserve">the higher layer parameter </w:t>
        </w:r>
      </w:ins>
      <w:ins w:id="9" w:author="Lee, Daewon" w:date="2018-11-13T18:35:00Z">
        <w:r w:rsidR="00BE056B" w:rsidRPr="00BE056B">
          <w:rPr>
            <w:i/>
          </w:rPr>
          <w:t>CSI-RS-</w:t>
        </w:r>
        <w:proofErr w:type="spellStart"/>
        <w:r w:rsidR="00BE056B" w:rsidRPr="00BE056B">
          <w:rPr>
            <w:i/>
          </w:rPr>
          <w:t>CellMobility</w:t>
        </w:r>
        <w:proofErr w:type="spellEnd"/>
        <w:r w:rsidR="00BE056B" w:rsidRPr="00BE056B">
          <w:rPr>
            <w:i/>
          </w:rPr>
          <w:t xml:space="preserve"> </w:t>
        </w:r>
      </w:ins>
      <w:ins w:id="10" w:author="Lee, Daewon" w:date="2018-11-13T18:33:00Z">
        <w:r w:rsidR="00BE056B">
          <w:t xml:space="preserve">and </w:t>
        </w:r>
      </w:ins>
      <w:ins w:id="11" w:author="Lee, Daewon" w:date="2018-11-13T18:36:00Z">
        <w:r w:rsidR="00BE056B">
          <w:t xml:space="preserve">with </w:t>
        </w:r>
      </w:ins>
      <w:ins w:id="12" w:author="Lee, Daewon" w:date="2018-11-13T10:58:00Z">
        <w:r w:rsidRPr="00C56DF8">
          <w:t xml:space="preserve">same </w:t>
        </w:r>
      </w:ins>
      <w:proofErr w:type="spellStart"/>
      <w:ins w:id="13" w:author="Lee, Daewon" w:date="2018-11-13T18:33:00Z">
        <w:r w:rsidR="00BE056B" w:rsidRPr="00BE056B">
          <w:rPr>
            <w:i/>
          </w:rPr>
          <w:t>refFreqCSI</w:t>
        </w:r>
        <w:proofErr w:type="spellEnd"/>
        <w:r w:rsidR="00BE056B" w:rsidRPr="00BE056B">
          <w:rPr>
            <w:i/>
          </w:rPr>
          <w:t>-RS</w:t>
        </w:r>
      </w:ins>
      <w:ins w:id="14" w:author="Lee, Daewon" w:date="2018-11-13T10:58:00Z">
        <w:r w:rsidRPr="00C56DF8">
          <w:t xml:space="preserve"> is less than 153600 </w:t>
        </w:r>
        <w:proofErr w:type="spellStart"/>
        <w:r w:rsidRPr="00C56DF8">
          <w:rPr>
            <w:i/>
          </w:rPr>
          <w:t>T</w:t>
        </w:r>
        <w:r w:rsidRPr="00C56DF8">
          <w:rPr>
            <w:i/>
            <w:vertAlign w:val="subscript"/>
          </w:rPr>
          <w:t>s</w:t>
        </w:r>
        <w:proofErr w:type="spellEnd"/>
        <w:r w:rsidRPr="00C56DF8">
          <w:t>.</w:t>
        </w:r>
      </w:ins>
    </w:p>
    <w:p w:rsidR="00072027" w:rsidRPr="00C56DF8" w:rsidRDefault="00072027" w:rsidP="00072027">
      <w:pPr>
        <w:rPr>
          <w:lang w:val="en-US"/>
        </w:rPr>
      </w:pPr>
    </w:p>
    <w:p w:rsidR="00072027" w:rsidRDefault="00072027" w:rsidP="00072027">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rsidR="00072027" w:rsidRDefault="00072027" w:rsidP="00072027">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rsidR="00072027" w:rsidRDefault="00072027" w:rsidP="00072027">
      <w:pPr>
        <w:rPr>
          <w:color w:val="000000" w:themeColor="text1"/>
        </w:rPr>
      </w:pPr>
      <w:bookmarkStart w:id="15"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rsidR="00072027" w:rsidRDefault="00072027" w:rsidP="00072027">
      <w:pPr>
        <w:pStyle w:val="B1"/>
      </w:pPr>
      <w:r>
        <w:rPr>
          <w:rFonts w:eastAsia="Malgun Gothic"/>
        </w:rPr>
        <w:t>-</w:t>
      </w:r>
      <w:r>
        <w:rPr>
          <w:rFonts w:eastAsia="Malgun Gothic"/>
        </w:rPr>
        <w:tab/>
      </w:r>
      <w:proofErr w:type="gramStart"/>
      <w:r>
        <w:t>with</w:t>
      </w:r>
      <w:proofErr w:type="gramEnd"/>
      <w:r>
        <w:t xml:space="preserve"> no more than 96 CSI-RS resources when all CSI-RS resources per frequency layer have been configured with </w:t>
      </w:r>
      <w:proofErr w:type="spellStart"/>
      <w:r>
        <w:rPr>
          <w:i/>
          <w:iCs/>
        </w:rPr>
        <w:t>associatedSSB</w:t>
      </w:r>
      <w:proofErr w:type="spellEnd"/>
      <w:r>
        <w:t xml:space="preserve">, or, </w:t>
      </w:r>
    </w:p>
    <w:p w:rsidR="00072027" w:rsidRDefault="00072027" w:rsidP="00072027">
      <w:pPr>
        <w:pStyle w:val="B1"/>
      </w:pPr>
      <w:r>
        <w:t xml:space="preserve"> </w:t>
      </w:r>
      <w:r>
        <w:rPr>
          <w:rFonts w:eastAsia="Malgun Gothic"/>
        </w:rPr>
        <w:t>-</w:t>
      </w:r>
      <w:r>
        <w:rPr>
          <w:rFonts w:eastAsia="Malgun Gothic"/>
        </w:rPr>
        <w:tab/>
      </w:r>
      <w:proofErr w:type="gramStart"/>
      <w:r>
        <w:t>with</w:t>
      </w:r>
      <w:proofErr w:type="gramEnd"/>
      <w:r>
        <w:t xml:space="preserve"> no more than 64 CSI-RS resources per frequency layer when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p>
    <w:p w:rsidR="00072027" w:rsidRDefault="00072027" w:rsidP="00072027">
      <w:pPr>
        <w:pStyle w:val="B2"/>
      </w:pPr>
      <w:r>
        <w:rPr>
          <w:rFonts w:eastAsia="Malgun Gothic"/>
        </w:rPr>
        <w:t>-</w:t>
      </w:r>
      <w:r>
        <w:rPr>
          <w:rFonts w:eastAsia="Malgun Gothic"/>
        </w:rPr>
        <w:tab/>
      </w:r>
      <w:r>
        <w:t xml:space="preserve">For frequency range 1 the </w:t>
      </w:r>
      <w:proofErr w:type="spellStart"/>
      <w:r>
        <w:rPr>
          <w:i/>
          <w:iCs/>
        </w:rPr>
        <w:t>associatedSSB</w:t>
      </w:r>
      <w:proofErr w:type="spellEnd"/>
      <w:r>
        <w:t xml:space="preserve"> is optionally present for each CSI-RS resource</w:t>
      </w:r>
    </w:p>
    <w:p w:rsidR="00072027" w:rsidRDefault="00072027" w:rsidP="00072027">
      <w:pPr>
        <w:rPr>
          <w:color w:val="000000" w:themeColor="text1"/>
        </w:rPr>
      </w:pPr>
      <w:r>
        <w:rPr>
          <w:color w:val="000000" w:themeColor="text1"/>
        </w:rPr>
        <w:t xml:space="preserve">For frequency range 2 the </w:t>
      </w:r>
      <w:proofErr w:type="spellStart"/>
      <w:r>
        <w:rPr>
          <w:i/>
          <w:iCs/>
          <w:color w:val="000000" w:themeColor="text1"/>
        </w:rPr>
        <w:t>associatedSSB</w:t>
      </w:r>
      <w:proofErr w:type="spellEnd"/>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bookmarkEnd w:id="15"/>
      <w:r w:rsidRPr="00550BDB">
        <w:rPr>
          <w:color w:val="000000" w:themeColor="text1"/>
        </w:rPr>
        <w:t xml:space="preserve"> </w:t>
      </w:r>
    </w:p>
    <w:p w:rsidR="00072027" w:rsidRPr="001D20A1" w:rsidRDefault="00072027" w:rsidP="00072027">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proofErr w:type="spellStart"/>
      <w:r w:rsidRPr="00475D59">
        <w:rPr>
          <w:i/>
          <w:color w:val="000000" w:themeColor="text1"/>
        </w:rPr>
        <w:t>cdm</w:t>
      </w:r>
      <w:proofErr w:type="spellEnd"/>
      <w:r w:rsidRPr="00475D59">
        <w:rPr>
          <w:i/>
          <w:color w:val="000000" w:themeColor="text1"/>
        </w:rPr>
        <w:t>-Type</w:t>
      </w:r>
      <w:r w:rsidRPr="00475D59">
        <w:rPr>
          <w:color w:val="000000" w:themeColor="text1"/>
        </w:rPr>
        <w:t xml:space="preserve"> is 'No CDM', and there is only one antenna port.</w:t>
      </w:r>
    </w:p>
    <w:p w:rsidR="001E41F3" w:rsidRDefault="001E41F3">
      <w:pPr>
        <w:rPr>
          <w:noProof/>
        </w:rPr>
      </w:pPr>
      <w:bookmarkStart w:id="16" w:name="_GoBack"/>
      <w:bookmarkEnd w:id="3"/>
      <w:bookmarkEnd w:id="16"/>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9A1" w:rsidRDefault="005879A1">
      <w:r>
        <w:separator/>
      </w:r>
    </w:p>
  </w:endnote>
  <w:endnote w:type="continuationSeparator" w:id="0">
    <w:p w:rsidR="005879A1" w:rsidRDefault="00587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9A1" w:rsidRDefault="005879A1">
      <w:r>
        <w:separator/>
      </w:r>
    </w:p>
  </w:footnote>
  <w:footnote w:type="continuationSeparator" w:id="0">
    <w:p w:rsidR="005879A1" w:rsidRDefault="005879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DF8" w:rsidRDefault="00C56D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DF8" w:rsidRDefault="00C56D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DF8" w:rsidRDefault="00C56DF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DF8" w:rsidRDefault="00C56DF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Daewon">
    <w15:presenceInfo w15:providerId="AD" w15:userId="S-1-5-21-725345543-602162358-527237240-338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72027"/>
    <w:rsid w:val="000A6394"/>
    <w:rsid w:val="000B7FED"/>
    <w:rsid w:val="000C038A"/>
    <w:rsid w:val="000C6598"/>
    <w:rsid w:val="00145D43"/>
    <w:rsid w:val="00192C46"/>
    <w:rsid w:val="001A08B3"/>
    <w:rsid w:val="001A7B60"/>
    <w:rsid w:val="001B52F0"/>
    <w:rsid w:val="001B7A65"/>
    <w:rsid w:val="001D17E9"/>
    <w:rsid w:val="001E41F3"/>
    <w:rsid w:val="0026004D"/>
    <w:rsid w:val="002640DD"/>
    <w:rsid w:val="00275D12"/>
    <w:rsid w:val="00284FEB"/>
    <w:rsid w:val="002860C4"/>
    <w:rsid w:val="002B5741"/>
    <w:rsid w:val="00305409"/>
    <w:rsid w:val="003609EF"/>
    <w:rsid w:val="0036231A"/>
    <w:rsid w:val="00374DD4"/>
    <w:rsid w:val="003B1E27"/>
    <w:rsid w:val="003E1A36"/>
    <w:rsid w:val="00410371"/>
    <w:rsid w:val="004242F1"/>
    <w:rsid w:val="004B75B7"/>
    <w:rsid w:val="0051580D"/>
    <w:rsid w:val="00525BD4"/>
    <w:rsid w:val="00547111"/>
    <w:rsid w:val="005879A1"/>
    <w:rsid w:val="00592D74"/>
    <w:rsid w:val="005E2C44"/>
    <w:rsid w:val="00621188"/>
    <w:rsid w:val="006257ED"/>
    <w:rsid w:val="00695808"/>
    <w:rsid w:val="006B46FB"/>
    <w:rsid w:val="006E21FB"/>
    <w:rsid w:val="006E7E4D"/>
    <w:rsid w:val="00792342"/>
    <w:rsid w:val="007977A8"/>
    <w:rsid w:val="007B512A"/>
    <w:rsid w:val="007C2097"/>
    <w:rsid w:val="007D6A07"/>
    <w:rsid w:val="007F7259"/>
    <w:rsid w:val="00801E42"/>
    <w:rsid w:val="008040A8"/>
    <w:rsid w:val="008279FA"/>
    <w:rsid w:val="008437BC"/>
    <w:rsid w:val="008626E7"/>
    <w:rsid w:val="00870EE7"/>
    <w:rsid w:val="008A45A6"/>
    <w:rsid w:val="008C028D"/>
    <w:rsid w:val="008E7A19"/>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08D"/>
    <w:rsid w:val="00B67B97"/>
    <w:rsid w:val="00B968C8"/>
    <w:rsid w:val="00BA3EC5"/>
    <w:rsid w:val="00BA51D9"/>
    <w:rsid w:val="00BB5DFC"/>
    <w:rsid w:val="00BD279D"/>
    <w:rsid w:val="00BD6235"/>
    <w:rsid w:val="00BD6BB8"/>
    <w:rsid w:val="00BE056B"/>
    <w:rsid w:val="00C56DF8"/>
    <w:rsid w:val="00C66BA2"/>
    <w:rsid w:val="00C95985"/>
    <w:rsid w:val="00CC5026"/>
    <w:rsid w:val="00CC68D0"/>
    <w:rsid w:val="00CD61A3"/>
    <w:rsid w:val="00D03F9A"/>
    <w:rsid w:val="00D06D51"/>
    <w:rsid w:val="00D22461"/>
    <w:rsid w:val="00D24991"/>
    <w:rsid w:val="00D50255"/>
    <w:rsid w:val="00DE34CF"/>
    <w:rsid w:val="00E13F3D"/>
    <w:rsid w:val="00E34898"/>
    <w:rsid w:val="00EB09B7"/>
    <w:rsid w:val="00EE7D7C"/>
    <w:rsid w:val="00EF552E"/>
    <w:rsid w:val="00F25D98"/>
    <w:rsid w:val="00F300FB"/>
    <w:rsid w:val="00F35C70"/>
    <w:rsid w:val="00F477E7"/>
    <w:rsid w:val="00F63F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35D0D2-8963-4FDF-907D-CC2908443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uiPriority w:val="99"/>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uiPriority w:val="99"/>
    <w:rsid w:val="00072027"/>
    <w:rPr>
      <w:rFonts w:ascii="Times New Roman" w:hAnsi="Times New Roman"/>
      <w:lang w:val="en-GB" w:eastAsia="en-US"/>
    </w:rPr>
  </w:style>
  <w:style w:type="character" w:customStyle="1" w:styleId="B2Char">
    <w:name w:val="B2 Char"/>
    <w:link w:val="B2"/>
    <w:rsid w:val="00072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346866">
      <w:bodyDiv w:val="1"/>
      <w:marLeft w:val="0"/>
      <w:marRight w:val="0"/>
      <w:marTop w:val="0"/>
      <w:marBottom w:val="0"/>
      <w:divBdr>
        <w:top w:val="none" w:sz="0" w:space="0" w:color="auto"/>
        <w:left w:val="none" w:sz="0" w:space="0" w:color="auto"/>
        <w:bottom w:val="none" w:sz="0" w:space="0" w:color="auto"/>
        <w:right w:val="none" w:sz="0" w:space="0" w:color="auto"/>
      </w:divBdr>
    </w:div>
    <w:div w:id="1369723982">
      <w:bodyDiv w:val="1"/>
      <w:marLeft w:val="0"/>
      <w:marRight w:val="0"/>
      <w:marTop w:val="0"/>
      <w:marBottom w:val="0"/>
      <w:divBdr>
        <w:top w:val="none" w:sz="0" w:space="0" w:color="auto"/>
        <w:left w:val="none" w:sz="0" w:space="0" w:color="auto"/>
        <w:bottom w:val="none" w:sz="0" w:space="0" w:color="auto"/>
        <w:right w:val="none" w:sz="0" w:space="0" w:color="auto"/>
      </w:divBdr>
    </w:div>
    <w:div w:id="159103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5C774-EC62-475F-BF71-F8DF9A483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1232</TotalTime>
  <Pages>2</Pages>
  <Words>773</Words>
  <Characters>4231</Characters>
  <Application>Microsoft Office Word</Application>
  <DocSecurity>0</DocSecurity>
  <Lines>176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Lee, Daewon</cp:lastModifiedBy>
  <cp:revision>22</cp:revision>
  <cp:lastPrinted>1900-01-01T08:00:00Z</cp:lastPrinted>
  <dcterms:created xsi:type="dcterms:W3CDTF">2015-08-19T09:34:00Z</dcterms:created>
  <dcterms:modified xsi:type="dcterms:W3CDTF">2018-11-15T01:50:00Z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3aaa7302-684e-4690-a3ea-1b288eee74af</vt:lpwstr>
  </property>
  <property fmtid="{D5CDD505-2E9C-101B-9397-08002B2CF9AE}" pid="22" name="CTP_TimeStamp">
    <vt:lpwstr>2018-11-15 01:50:30Z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2015_ms_pID_725343">
    <vt:lpwstr>(3)ex2H8Tz3od+GLX4u5uKvcSg3nfug599VSHz2oBCiyw20IJwBHORFj5LRlBviHlFzK0dUwRB/
g9cFB9GvA0d3IMb6YdYIA1pvF1b1BaOErVwUg8Tn5pn15NOqVhwrDOjSK5udOQFaQQ7NRtWH
m8dWqufAjwo79dzoWudeAgkxb2W5flnQgddy/nv3YQ7lyoXBVDRlECdpM80mUcmbAsYjtYXJ
BLuQLCenMFryKbeuW2</vt:lpwstr>
  </property>
  <property fmtid="{D5CDD505-2E9C-101B-9397-08002B2CF9AE}" pid="28" name="_2015_ms_pID_7253431">
    <vt:lpwstr>2BexO1Sj6/P/kucjNeSLZGCeHeTIbq7si3zLvf+0VJcIvFVPhMzr5s
NING9OvptEM5ydFTijdd1hWTAsHt6ILNVPas7W3eMyWbahF7e2/sAHuzk5UHe1k3okd30klV
sHo3LY10OoxwT6TDEZr3xvFdhkDHIUW6nAw8f2Pz+E3be7qO+geeDT1IVvDsP/lASSYEBZ0d
yDmuk4Ywql5BRGnMvWSY40BQo+qisi+xkfX3</vt:lpwstr>
  </property>
  <property fmtid="{D5CDD505-2E9C-101B-9397-08002B2CF9AE}" pid="29" name="_2015_ms_pID_7253432">
    <vt:lpwstr>pw==</vt:lpwstr>
  </property>
</Properties>
</file>